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56D" w:rsidRDefault="005F356D" w:rsidP="005F356D">
      <w:pPr>
        <w:spacing w:before="53"/>
        <w:rPr>
          <w:ins w:id="0" w:author="Deb Daum" w:date="2016-09-20T09:07:00Z"/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</w:rPr>
        <w:pPrChange w:id="1" w:author="Deb Daum" w:date="2016-09-20T09:07:00Z">
          <w:pPr>
            <w:spacing w:before="53"/>
            <w:ind w:left="2153"/>
          </w:pPr>
        </w:pPrChange>
      </w:pPr>
      <w:ins w:id="2" w:author="Deb Daum" w:date="2016-09-20T09:07:00Z">
        <w:r>
          <w:rPr>
            <w:rFonts w:ascii="Times New Roman" w:eastAsia="Times New Roman" w:hAnsi="Times New Roman" w:cs="Times New Roman"/>
            <w:b/>
            <w:bCs/>
            <w:sz w:val="28"/>
            <w:szCs w:val="28"/>
            <w:u w:val="thick" w:color="000000"/>
          </w:rPr>
          <w:t>Add to Wayne Community Schools policies as Administrative Regulation 6210</w:t>
        </w:r>
        <w:bookmarkStart w:id="3" w:name="_GoBack"/>
        <w:bookmarkEnd w:id="3"/>
      </w:ins>
    </w:p>
    <w:p w:rsidR="0051240B" w:rsidRDefault="005F356D">
      <w:pPr>
        <w:spacing w:before="53"/>
        <w:ind w:left="215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</w:rPr>
        <w:t xml:space="preserve">WCS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</w:rPr>
        <w:t>Curriculum :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</w:rPr>
        <w:t xml:space="preserve"> Long-Range Plan 2016/17 –</w:t>
      </w:r>
      <w:r>
        <w:rPr>
          <w:rFonts w:ascii="Times New Roman" w:eastAsia="Times New Roman" w:hAnsi="Times New Roman" w:cs="Times New Roman"/>
          <w:b/>
          <w:bCs/>
          <w:spacing w:val="-21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</w:rPr>
        <w:t>2023/24</w:t>
      </w:r>
    </w:p>
    <w:p w:rsidR="0051240B" w:rsidRDefault="0051240B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31"/>
        <w:gridCol w:w="965"/>
        <w:gridCol w:w="967"/>
        <w:gridCol w:w="968"/>
        <w:gridCol w:w="984"/>
        <w:gridCol w:w="982"/>
        <w:gridCol w:w="985"/>
        <w:gridCol w:w="984"/>
        <w:gridCol w:w="965"/>
      </w:tblGrid>
      <w:tr w:rsidR="0051240B">
        <w:trPr>
          <w:trHeight w:hRule="exact" w:val="576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1240B" w:rsidRDefault="005F356D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u w:val="thick" w:color="000000"/>
              </w:rPr>
              <w:t>Subjects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spacing w:line="252" w:lineRule="exact"/>
              <w:ind w:left="2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u w:val="thick" w:color="000000"/>
              </w:rPr>
              <w:t>16/17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spacing w:line="252" w:lineRule="exact"/>
              <w:ind w:left="2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u w:val="thick" w:color="000000"/>
              </w:rPr>
              <w:t>17/18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spacing w:line="252" w:lineRule="exact"/>
              <w:ind w:left="2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u w:val="thick" w:color="000000"/>
              </w:rPr>
              <w:t>18/19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spacing w:line="252" w:lineRule="exact"/>
              <w:ind w:left="2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u w:val="thick" w:color="000000"/>
              </w:rPr>
              <w:t>19/20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spacing w:line="252" w:lineRule="exact"/>
              <w:ind w:left="2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u w:val="thick" w:color="000000"/>
              </w:rPr>
              <w:t>20/21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spacing w:line="252" w:lineRule="exact"/>
              <w:ind w:left="2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u w:val="thick" w:color="000000"/>
              </w:rPr>
              <w:t>21/22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spacing w:line="252" w:lineRule="exact"/>
              <w:ind w:left="2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u w:val="thick" w:color="000000"/>
              </w:rPr>
              <w:t>22/23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spacing w:line="252" w:lineRule="exact"/>
              <w:ind w:left="22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u w:val="thick" w:color="000000"/>
              </w:rPr>
              <w:t>23/24</w:t>
            </w:r>
          </w:p>
        </w:tc>
      </w:tr>
      <w:tr w:rsidR="0051240B">
        <w:trPr>
          <w:trHeight w:hRule="exact" w:val="770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1240B" w:rsidRDefault="005F356D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Language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Arts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3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i/>
              </w:rPr>
              <w:t>NeSA</w:t>
            </w:r>
            <w:proofErr w:type="spellEnd"/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ind w:left="103" w:right="258" w:firstLine="15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Spr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NDE</w:t>
            </w:r>
            <w:r>
              <w:rPr>
                <w:rFonts w:ascii="Times New Roman" w:eastAsia="Times New Roman" w:hAnsi="Times New Roman" w:cs="Times New Roman"/>
                <w:i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CR/V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ind w:left="184" w:right="180" w:firstLine="4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(Fall)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WCS</w:t>
            </w:r>
            <w:r>
              <w:rPr>
                <w:rFonts w:ascii="Times New Roman" w:eastAsia="Times New Roman" w:hAnsi="Times New Roman" w:cs="Times New Roman"/>
                <w:i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CR/V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1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Imp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Res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</w:tr>
      <w:tr w:rsidR="0051240B">
        <w:trPr>
          <w:trHeight w:hRule="exact" w:val="768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Math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Imp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i/>
              </w:rPr>
              <w:t>NeSA</w:t>
            </w:r>
            <w:proofErr w:type="spellEnd"/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ind w:left="184" w:right="180" w:firstLine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Spr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NDE</w:t>
            </w:r>
            <w:r>
              <w:rPr>
                <w:rFonts w:ascii="Times New Roman" w:eastAsia="Times New Roman" w:hAnsi="Times New Roman" w:cs="Times New Roman"/>
                <w:i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CR/V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ind w:left="184" w:right="182" w:firstLine="4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(Fall)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WCS</w:t>
            </w:r>
            <w:r>
              <w:rPr>
                <w:rFonts w:ascii="Times New Roman" w:eastAsia="Times New Roman" w:hAnsi="Times New Roman" w:cs="Times New Roman"/>
                <w:i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CR/V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1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Imp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Res</w:t>
            </w:r>
          </w:p>
        </w:tc>
      </w:tr>
      <w:tr w:rsidR="0051240B">
        <w:trPr>
          <w:trHeight w:hRule="exact" w:val="768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Science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40" w:right="219" w:hanging="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NDE-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39" w:right="193" w:hanging="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WCS</w:t>
            </w:r>
            <w:r>
              <w:rPr>
                <w:rFonts w:ascii="Times New Roman"/>
                <w:i/>
                <w:spacing w:val="-1"/>
              </w:rPr>
              <w:t xml:space="preserve"> </w:t>
            </w:r>
            <w:r>
              <w:rPr>
                <w:rFonts w:ascii="Times New Roman"/>
                <w:i/>
              </w:rPr>
              <w:t>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Imp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ind w:left="242" w:right="240" w:firstLine="8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Res</w:t>
            </w:r>
            <w:r>
              <w:rPr>
                <w:rFonts w:ascii="Times New Roman"/>
                <w:i/>
              </w:rPr>
              <w:t xml:space="preserve"> </w:t>
            </w:r>
            <w:proofErr w:type="spellStart"/>
            <w:r>
              <w:rPr>
                <w:rFonts w:ascii="Times New Roman"/>
                <w:i/>
              </w:rPr>
              <w:t>NeSA</w:t>
            </w:r>
            <w:proofErr w:type="spellEnd"/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47" w:right="202" w:hanging="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NDE</w:t>
            </w:r>
            <w:r>
              <w:rPr>
                <w:rFonts w:ascii="Times New Roman"/>
                <w:i/>
                <w:spacing w:val="-2"/>
              </w:rPr>
              <w:t xml:space="preserve"> </w:t>
            </w:r>
            <w:r>
              <w:rPr>
                <w:rFonts w:ascii="Times New Roman"/>
                <w:i/>
              </w:rPr>
              <w:t>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37" w:right="175" w:hanging="6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WCS</w:t>
            </w:r>
            <w:r>
              <w:rPr>
                <w:rFonts w:ascii="Times New Roman" w:eastAsia="Times New Roman" w:hAnsi="Times New Roman" w:cs="Times New Roman"/>
                <w:i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CR/V</w:t>
            </w:r>
          </w:p>
        </w:tc>
      </w:tr>
      <w:tr w:rsidR="0051240B">
        <w:trPr>
          <w:trHeight w:hRule="exact" w:val="771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1240B" w:rsidRDefault="005F356D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Social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Studies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ind w:left="220" w:right="222" w:firstLine="3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(</w:t>
            </w:r>
            <w:proofErr w:type="spellStart"/>
            <w:r>
              <w:rPr>
                <w:rFonts w:ascii="Times New Roman"/>
                <w:i/>
              </w:rPr>
              <w:t>Spr</w:t>
            </w:r>
            <w:proofErr w:type="spellEnd"/>
            <w:r>
              <w:rPr>
                <w:rFonts w:ascii="Times New Roman"/>
                <w:i/>
              </w:rPr>
              <w:t>)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NDE-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47" w:right="202" w:hanging="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WCS</w:t>
            </w:r>
            <w:r>
              <w:rPr>
                <w:rFonts w:ascii="Times New Roman"/>
                <w:i/>
                <w:spacing w:val="-1"/>
              </w:rPr>
              <w:t xml:space="preserve"> </w:t>
            </w:r>
            <w:r>
              <w:rPr>
                <w:rFonts w:ascii="Times New Roman"/>
                <w:i/>
              </w:rPr>
              <w:t>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1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Imp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Res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</w:tr>
      <w:tr w:rsidR="0051240B">
        <w:trPr>
          <w:trHeight w:hRule="exact" w:val="768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World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</w:rPr>
              <w:t>Language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ind w:left="220" w:right="2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(Fall)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NDE-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47" w:right="202" w:hanging="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WCS</w:t>
            </w:r>
            <w:r>
              <w:rPr>
                <w:rFonts w:ascii="Times New Roman"/>
                <w:i/>
                <w:spacing w:val="-1"/>
              </w:rPr>
              <w:t xml:space="preserve"> </w:t>
            </w:r>
            <w:r>
              <w:rPr>
                <w:rFonts w:ascii="Times New Roman"/>
                <w:i/>
              </w:rPr>
              <w:t>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1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Imp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Res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</w:tr>
      <w:tr w:rsidR="0051240B">
        <w:trPr>
          <w:trHeight w:hRule="exact" w:val="1022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1240B" w:rsidRDefault="005F356D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Bus/Marketing/Management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ind w:left="220" w:right="222" w:firstLine="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(Dec)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NDE-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39" w:right="193" w:hanging="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WCS</w:t>
            </w:r>
            <w:r>
              <w:rPr>
                <w:rFonts w:ascii="Times New Roman"/>
                <w:i/>
                <w:spacing w:val="-1"/>
              </w:rPr>
              <w:t xml:space="preserve"> </w:t>
            </w:r>
            <w:r>
              <w:rPr>
                <w:rFonts w:ascii="Times New Roman"/>
                <w:i/>
              </w:rPr>
              <w:t>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1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Imp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Res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30" w:right="229" w:firstLine="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(Dec)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NDE-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37" w:right="193" w:hanging="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WCS</w:t>
            </w:r>
            <w:r>
              <w:rPr>
                <w:rFonts w:ascii="Times New Roman"/>
                <w:i/>
                <w:spacing w:val="-1"/>
              </w:rPr>
              <w:t xml:space="preserve"> </w:t>
            </w:r>
            <w:r>
              <w:rPr>
                <w:rFonts w:ascii="Times New Roman"/>
                <w:i/>
              </w:rPr>
              <w:t>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</w:tr>
      <w:tr w:rsidR="0051240B">
        <w:trPr>
          <w:trHeight w:hRule="exact" w:val="1022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Family &amp; Consumer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</w:rPr>
              <w:t>Science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40" w:right="190" w:hanging="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WCS</w:t>
            </w:r>
            <w:r>
              <w:rPr>
                <w:rFonts w:ascii="Times New Roman"/>
                <w:i/>
                <w:spacing w:val="-1"/>
              </w:rPr>
              <w:t xml:space="preserve"> </w:t>
            </w:r>
            <w:r>
              <w:rPr>
                <w:rFonts w:ascii="Times New Roman"/>
                <w:i/>
              </w:rPr>
              <w:t>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Imp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Res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30" w:right="226" w:firstLine="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(Dec)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NDE-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47" w:right="202" w:hanging="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WCS</w:t>
            </w:r>
            <w:r>
              <w:rPr>
                <w:rFonts w:ascii="Times New Roman"/>
                <w:i/>
                <w:spacing w:val="-1"/>
              </w:rPr>
              <w:t xml:space="preserve"> </w:t>
            </w:r>
            <w:r>
              <w:rPr>
                <w:rFonts w:ascii="Times New Roman"/>
                <w:i/>
              </w:rPr>
              <w:t>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1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Imp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Res</w:t>
            </w:r>
          </w:p>
        </w:tc>
      </w:tr>
      <w:tr w:rsidR="0051240B">
        <w:trPr>
          <w:trHeight w:hRule="exact" w:val="1020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Skilled &amp; Technical</w:t>
            </w:r>
            <w:r>
              <w:rPr>
                <w:rFonts w:ascii="Times New Roman"/>
                <w:b/>
                <w:spacing w:val="-10"/>
              </w:rPr>
              <w:t xml:space="preserve"> </w:t>
            </w:r>
            <w:r>
              <w:rPr>
                <w:rFonts w:ascii="Times New Roman"/>
                <w:b/>
              </w:rPr>
              <w:t>Science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21" w:right="219" w:firstLine="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(Dec)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NDE-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39" w:right="193" w:hanging="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WCS</w:t>
            </w:r>
            <w:r>
              <w:rPr>
                <w:rFonts w:ascii="Times New Roman"/>
                <w:i/>
                <w:spacing w:val="-1"/>
              </w:rPr>
              <w:t xml:space="preserve"> </w:t>
            </w:r>
            <w:r>
              <w:rPr>
                <w:rFonts w:ascii="Times New Roman"/>
                <w:i/>
              </w:rPr>
              <w:t>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Imp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Res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30" w:right="229" w:firstLine="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(Dec)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NDE-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47" w:right="202" w:hanging="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WCS</w:t>
            </w:r>
            <w:r>
              <w:rPr>
                <w:rFonts w:ascii="Times New Roman"/>
                <w:i/>
                <w:spacing w:val="-1"/>
              </w:rPr>
              <w:t xml:space="preserve"> </w:t>
            </w:r>
            <w:r>
              <w:rPr>
                <w:rFonts w:ascii="Times New Roman"/>
                <w:i/>
              </w:rPr>
              <w:t>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0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Imp</w:t>
            </w:r>
          </w:p>
        </w:tc>
      </w:tr>
      <w:tr w:rsidR="0051240B">
        <w:trPr>
          <w:trHeight w:hRule="exact" w:val="1022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1240B" w:rsidRDefault="005F356D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Information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Technology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1240B" w:rsidRDefault="0051240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103" w:right="28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WCS</w:t>
            </w:r>
            <w:r>
              <w:rPr>
                <w:rFonts w:ascii="Times New Roman"/>
                <w:i/>
                <w:spacing w:val="-1"/>
              </w:rPr>
              <w:t xml:space="preserve"> </w:t>
            </w:r>
            <w:r>
              <w:rPr>
                <w:rFonts w:ascii="Times New Roman"/>
                <w:i/>
              </w:rPr>
              <w:t>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6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Imp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Res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30" w:right="226" w:firstLine="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(Dec)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NDE-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103" w:right="138" w:firstLine="16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WCS</w:t>
            </w:r>
            <w:r>
              <w:rPr>
                <w:rFonts w:ascii="Times New Roman"/>
                <w:i/>
                <w:spacing w:val="-3"/>
              </w:rPr>
              <w:t xml:space="preserve"> </w:t>
            </w:r>
            <w:r>
              <w:rPr>
                <w:rFonts w:ascii="Times New Roman"/>
                <w:i/>
              </w:rPr>
              <w:t>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1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Imp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Res</w:t>
            </w:r>
          </w:p>
        </w:tc>
      </w:tr>
      <w:tr w:rsidR="0051240B">
        <w:trPr>
          <w:trHeight w:hRule="exact" w:val="1022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1240B" w:rsidRDefault="005F356D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Vocal/Band/Fine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Arts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184" w:right="182" w:firstLine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Spr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NDE</w:t>
            </w:r>
            <w:r>
              <w:rPr>
                <w:rFonts w:ascii="Times New Roman" w:eastAsia="Times New Roman" w:hAnsi="Times New Roman" w:cs="Times New Roman"/>
                <w:i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CR/V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47" w:right="200" w:hanging="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WCS</w:t>
            </w:r>
            <w:r>
              <w:rPr>
                <w:rFonts w:ascii="Times New Roman"/>
                <w:i/>
                <w:spacing w:val="-1"/>
              </w:rPr>
              <w:t xml:space="preserve"> </w:t>
            </w:r>
            <w:r>
              <w:rPr>
                <w:rFonts w:ascii="Times New Roman"/>
                <w:i/>
              </w:rPr>
              <w:t>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6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Imp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Res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</w:tr>
      <w:tr w:rsidR="0051240B">
        <w:trPr>
          <w:trHeight w:hRule="exact" w:val="1023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1240B" w:rsidRDefault="005F356D">
            <w:pPr>
              <w:pStyle w:val="TableParagraph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Health/Physical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Ed.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ind w:left="221" w:right="219" w:firstLine="5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(PE)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NDE-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spacing w:line="247" w:lineRule="exact"/>
              <w:ind w:left="27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(PE)</w:t>
            </w:r>
          </w:p>
          <w:p w:rsidR="0051240B" w:rsidRDefault="005F356D">
            <w:pPr>
              <w:pStyle w:val="TableParagraph"/>
              <w:spacing w:before="1"/>
              <w:ind w:left="3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Imp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spacing w:line="247" w:lineRule="exact"/>
              <w:ind w:left="27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(PE)</w:t>
            </w:r>
          </w:p>
          <w:p w:rsidR="0051240B" w:rsidRDefault="005F356D">
            <w:pPr>
              <w:pStyle w:val="TableParagraph"/>
              <w:spacing w:before="1"/>
              <w:ind w:left="3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Res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ind w:left="112" w:right="1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(Health)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Spr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NDE</w:t>
            </w:r>
            <w:r>
              <w:rPr>
                <w:rFonts w:ascii="Times New Roman" w:eastAsia="Times New Roman" w:hAnsi="Times New Roman" w:cs="Times New Roman"/>
                <w:i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CR/V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ind w:left="112" w:right="10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(Health)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WCS</w:t>
            </w:r>
            <w:r>
              <w:rPr>
                <w:rFonts w:ascii="Times New Roman"/>
                <w:i/>
                <w:spacing w:val="-1"/>
              </w:rPr>
              <w:t xml:space="preserve"> </w:t>
            </w:r>
            <w:r>
              <w:rPr>
                <w:rFonts w:ascii="Times New Roman"/>
                <w:i/>
              </w:rPr>
              <w:t>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spacing w:line="242" w:lineRule="auto"/>
              <w:ind w:left="314" w:right="112" w:hanging="2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(Health)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Imp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spacing w:line="242" w:lineRule="auto"/>
              <w:ind w:left="328" w:right="111" w:hanging="2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(Health)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Res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</w:tr>
      <w:tr w:rsidR="0051240B">
        <w:trPr>
          <w:trHeight w:hRule="exact" w:val="768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103" w:right="87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Ag, Food, &amp;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Natural</w:t>
            </w:r>
            <w:r>
              <w:rPr>
                <w:rFonts w:ascii="Times New Roman"/>
                <w:b/>
              </w:rPr>
              <w:t xml:space="preserve"> </w:t>
            </w:r>
            <w:r>
              <w:rPr>
                <w:rFonts w:ascii="Times New Roman"/>
                <w:b/>
              </w:rPr>
              <w:t>Resources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ind w:left="221" w:right="219" w:firstLine="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(Dec)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NDE-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ind w:left="103" w:right="2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WCS</w:t>
            </w:r>
            <w:r>
              <w:rPr>
                <w:rFonts w:ascii="Times New Roman"/>
                <w:i/>
                <w:spacing w:val="-1"/>
              </w:rPr>
              <w:t xml:space="preserve"> </w:t>
            </w:r>
            <w:r>
              <w:rPr>
                <w:rFonts w:ascii="Times New Roman"/>
                <w:i/>
              </w:rPr>
              <w:t>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3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Imp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Res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/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ind w:left="230" w:right="229" w:firstLine="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(Dec)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NDE-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1240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51240B" w:rsidRDefault="005F356D">
            <w:pPr>
              <w:pStyle w:val="TableParagraph"/>
              <w:ind w:left="247" w:right="202" w:hanging="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WCS</w:t>
            </w:r>
            <w:r>
              <w:rPr>
                <w:rFonts w:ascii="Times New Roman"/>
                <w:i/>
                <w:spacing w:val="-1"/>
              </w:rPr>
              <w:t xml:space="preserve"> </w:t>
            </w:r>
            <w:r>
              <w:rPr>
                <w:rFonts w:ascii="Times New Roman"/>
                <w:i/>
              </w:rPr>
              <w:t>-</w:t>
            </w:r>
            <w:r>
              <w:rPr>
                <w:rFonts w:ascii="Times New Roman"/>
                <w:i/>
              </w:rPr>
              <w:t xml:space="preserve"> </w:t>
            </w:r>
            <w:r>
              <w:rPr>
                <w:rFonts w:ascii="Times New Roman"/>
                <w:i/>
              </w:rPr>
              <w:t>CR/V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40B" w:rsidRDefault="005F356D">
            <w:pPr>
              <w:pStyle w:val="TableParagraph"/>
              <w:spacing w:line="247" w:lineRule="exact"/>
              <w:ind w:left="30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i/>
              </w:rPr>
              <w:t>Imp</w:t>
            </w:r>
          </w:p>
        </w:tc>
      </w:tr>
    </w:tbl>
    <w:p w:rsidR="0051240B" w:rsidRDefault="0051240B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51240B" w:rsidRDefault="0051240B">
      <w:pPr>
        <w:spacing w:before="7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51240B" w:rsidRDefault="005F356D">
      <w:pPr>
        <w:pStyle w:val="BodyText"/>
        <w:spacing w:before="80"/>
      </w:pPr>
      <w:r>
        <w:t>Abbreviations:</w:t>
      </w:r>
    </w:p>
    <w:p w:rsidR="0051240B" w:rsidRDefault="0051240B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p w:rsidR="0051240B" w:rsidRDefault="005F356D">
      <w:pPr>
        <w:pStyle w:val="BodyText"/>
        <w:ind w:right="7048"/>
      </w:pPr>
      <w:r>
        <w:t xml:space="preserve">NDE-CR/V </w:t>
      </w:r>
      <w:r>
        <w:rPr>
          <w:rFonts w:cs="Times New Roman"/>
        </w:rPr>
        <w:t xml:space="preserve">– </w:t>
      </w:r>
      <w:r>
        <w:t>NDE curriculum revision process</w:t>
      </w:r>
      <w:r>
        <w:rPr>
          <w:spacing w:val="-16"/>
        </w:rPr>
        <w:t xml:space="preserve"> </w:t>
      </w:r>
      <w:r>
        <w:t>year</w:t>
      </w:r>
      <w:r>
        <w:t xml:space="preserve"> </w:t>
      </w:r>
      <w:r>
        <w:t xml:space="preserve">WCS - CR/V </w:t>
      </w:r>
      <w:r>
        <w:rPr>
          <w:rFonts w:cs="Times New Roman"/>
        </w:rPr>
        <w:t xml:space="preserve">– </w:t>
      </w:r>
      <w:r>
        <w:t>WCS curriculum revision process</w:t>
      </w:r>
      <w:r>
        <w:rPr>
          <w:spacing w:val="-25"/>
        </w:rPr>
        <w:t xml:space="preserve"> </w:t>
      </w:r>
      <w:r>
        <w:t>year</w:t>
      </w:r>
      <w:r>
        <w:t xml:space="preserve"> </w:t>
      </w:r>
      <w:r>
        <w:t>Imp - Implementation of new</w:t>
      </w:r>
      <w:r>
        <w:rPr>
          <w:spacing w:val="-17"/>
        </w:rPr>
        <w:t xml:space="preserve"> </w:t>
      </w:r>
      <w:r>
        <w:t>curriculum</w:t>
      </w:r>
    </w:p>
    <w:p w:rsidR="0051240B" w:rsidRDefault="005F356D">
      <w:pPr>
        <w:pStyle w:val="BodyText"/>
        <w:spacing w:before="1"/>
        <w:ind w:right="4825"/>
      </w:pPr>
      <w:r>
        <w:t>Res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resource</w:t>
      </w:r>
      <w:r>
        <w:rPr>
          <w:spacing w:val="-6"/>
        </w:rPr>
        <w:t xml:space="preserve"> </w:t>
      </w:r>
      <w:r>
        <w:t>selection/textbook</w:t>
      </w:r>
      <w:r>
        <w:rPr>
          <w:spacing w:val="-5"/>
        </w:rPr>
        <w:t xml:space="preserve"> </w:t>
      </w:r>
      <w:r>
        <w:t>adoption</w:t>
      </w:r>
      <w:r>
        <w:rPr>
          <w:spacing w:val="-2"/>
        </w:rPr>
        <w:t xml:space="preserve"> </w:t>
      </w:r>
      <w:r>
        <w:t>(selection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spring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implementation</w:t>
      </w:r>
      <w:r>
        <w:rPr>
          <w:spacing w:val="-4"/>
        </w:rPr>
        <w:t xml:space="preserve"> </w:t>
      </w:r>
      <w:r>
        <w:t>year)</w:t>
      </w:r>
      <w:r>
        <w:t xml:space="preserve"> </w:t>
      </w:r>
      <w:proofErr w:type="spellStart"/>
      <w:r>
        <w:t>NeSA</w:t>
      </w:r>
      <w:proofErr w:type="spellEnd"/>
      <w:r>
        <w:t xml:space="preserve"> </w:t>
      </w:r>
      <w:r>
        <w:rPr>
          <w:rFonts w:cs="Times New Roman"/>
        </w:rPr>
        <w:t xml:space="preserve">– </w:t>
      </w:r>
      <w:r>
        <w:t xml:space="preserve">New </w:t>
      </w:r>
      <w:proofErr w:type="spellStart"/>
      <w:r>
        <w:t>NeSA</w:t>
      </w:r>
      <w:proofErr w:type="spellEnd"/>
      <w:r>
        <w:rPr>
          <w:spacing w:val="-8"/>
        </w:rPr>
        <w:t xml:space="preserve"> </w:t>
      </w:r>
      <w:r>
        <w:t>Assessment</w:t>
      </w:r>
    </w:p>
    <w:sectPr w:rsidR="0051240B">
      <w:type w:val="continuous"/>
      <w:pgSz w:w="12240" w:h="15840"/>
      <w:pgMar w:top="940" w:right="64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b Daum">
    <w15:presenceInfo w15:providerId="None" w15:userId="Deb Da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0B"/>
    <w:rsid w:val="0051240B"/>
    <w:rsid w:val="005F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DDC51"/>
  <w15:docId w15:val="{7771235F-A7A9-4A38-93A4-4F5B7960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24"/>
    </w:pPr>
    <w:rPr>
      <w:rFonts w:ascii="Times New Roman" w:eastAsia="Times New Roman" w:hAnsi="Times New Roman"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Wayne Community Schools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daschru1</dc:creator>
  <cp:lastModifiedBy>Deb Daum</cp:lastModifiedBy>
  <cp:revision>2</cp:revision>
  <dcterms:created xsi:type="dcterms:W3CDTF">2016-09-20T14:08:00Z</dcterms:created>
  <dcterms:modified xsi:type="dcterms:W3CDTF">2016-09-20T14:08:00Z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2016-09-20T00:00:00Z</vt:filetime>
  </property>
</Properties>
</file>